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C5ADA" w14:textId="10B6FDE1" w:rsidR="00C97B61" w:rsidRDefault="00C97B61" w:rsidP="00C97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966362">
        <w:rPr>
          <w:b/>
          <w:i/>
          <w:noProof/>
          <w:sz w:val="28"/>
        </w:rPr>
        <w:t>0978</w:t>
      </w:r>
    </w:p>
    <w:p w14:paraId="58E645CB" w14:textId="77777777" w:rsidR="00C97B61" w:rsidRPr="00872560" w:rsidRDefault="00C97B61" w:rsidP="00C97B61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p w14:paraId="60FFA67F" w14:textId="77777777" w:rsidR="005D1F25" w:rsidRPr="00C97B61" w:rsidRDefault="005D1F25" w:rsidP="005D1F2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AA3384B" w14:textId="77777777" w:rsidR="005D1F25" w:rsidRDefault="005D1F25" w:rsidP="005D1F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Huawei, </w:t>
      </w:r>
      <w:r>
        <w:rPr>
          <w:rFonts w:ascii="Arial" w:hAnsi="Arial" w:hint="eastAsia"/>
          <w:b/>
          <w:lang w:val="en-US" w:eastAsia="zh-CN"/>
        </w:rPr>
        <w:t>HiSilicon</w:t>
      </w:r>
    </w:p>
    <w:p w14:paraId="72B36D22" w14:textId="0F23BC6D" w:rsidR="005D1F25" w:rsidRDefault="005D1F25" w:rsidP="005D1F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F11" w:rsidRPr="00C97B61">
        <w:rPr>
          <w:rFonts w:ascii="Arial" w:hAnsi="Arial"/>
          <w:b/>
          <w:lang w:val="en-US"/>
        </w:rPr>
        <w:t>Home network triggered primary authentication procedure</w:t>
      </w:r>
    </w:p>
    <w:p w14:paraId="686EB406" w14:textId="77777777" w:rsidR="005D1F25" w:rsidRDefault="005D1F25" w:rsidP="005D1F2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D41FD" w14:textId="0CD02431" w:rsidR="005D1F25" w:rsidRDefault="005D1F25" w:rsidP="005D1F2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021B1">
        <w:rPr>
          <w:rFonts w:ascii="Arial" w:hAnsi="Arial"/>
          <w:b/>
        </w:rPr>
        <w:t>4.14</w:t>
      </w:r>
    </w:p>
    <w:p w14:paraId="03D971C3" w14:textId="77777777" w:rsidR="005D1F25" w:rsidRDefault="005D1F25" w:rsidP="005D1F25">
      <w:pPr>
        <w:pStyle w:val="1"/>
      </w:pPr>
      <w:r>
        <w:t>1</w:t>
      </w:r>
      <w:r>
        <w:tab/>
        <w:t>Decision/action requested</w:t>
      </w:r>
    </w:p>
    <w:p w14:paraId="47EDFA37" w14:textId="57364D78" w:rsidR="005D1F25" w:rsidRDefault="005D1F25" w:rsidP="005D1F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GoBack"/>
      <w:bookmarkEnd w:id="0"/>
      <w:r>
        <w:rPr>
          <w:b/>
          <w:i/>
          <w:lang w:eastAsia="zh-CN"/>
        </w:rPr>
        <w:t>to approve the procedure of HONTRA</w:t>
      </w:r>
      <w:r>
        <w:rPr>
          <w:b/>
          <w:i/>
        </w:rPr>
        <w:t>.</w:t>
      </w:r>
    </w:p>
    <w:p w14:paraId="0FA4E88D" w14:textId="77777777" w:rsidR="005D1F25" w:rsidRDefault="005D1F25" w:rsidP="005D1F25">
      <w:pPr>
        <w:pStyle w:val="1"/>
      </w:pPr>
      <w:r>
        <w:t>2</w:t>
      </w:r>
      <w:r>
        <w:tab/>
        <w:t>References</w:t>
      </w:r>
    </w:p>
    <w:p w14:paraId="447A1129" w14:textId="77777777" w:rsidR="005D1F25" w:rsidRPr="00E00BCC" w:rsidRDefault="005D1F25" w:rsidP="005D1F25">
      <w:pPr>
        <w:pStyle w:val="Reference"/>
        <w:rPr>
          <w:lang w:val="fr-FR" w:eastAsia="zh-CN"/>
        </w:rPr>
      </w:pPr>
      <w:r w:rsidRPr="00E00BCC">
        <w:rPr>
          <w:rFonts w:hint="eastAsia"/>
          <w:lang w:val="fr-FR" w:eastAsia="zh-CN"/>
        </w:rPr>
        <w:t>N</w:t>
      </w:r>
      <w:r w:rsidRPr="00E00BCC">
        <w:rPr>
          <w:lang w:val="fr-FR" w:eastAsia="zh-CN"/>
        </w:rPr>
        <w:t>A</w:t>
      </w:r>
    </w:p>
    <w:p w14:paraId="19F1249E" w14:textId="77777777" w:rsidR="005D1F25" w:rsidRDefault="005D1F25" w:rsidP="005D1F25">
      <w:pPr>
        <w:pStyle w:val="1"/>
      </w:pPr>
      <w:r>
        <w:t>3</w:t>
      </w:r>
      <w:r>
        <w:tab/>
        <w:t>Rationale</w:t>
      </w:r>
    </w:p>
    <w:p w14:paraId="53168941" w14:textId="2481D4ED" w:rsidR="005D1F25" w:rsidRPr="00E00BCC" w:rsidRDefault="005D1F25" w:rsidP="005D1F25">
      <w:pPr>
        <w:rPr>
          <w:iCs/>
        </w:rPr>
      </w:pPr>
      <w:r>
        <w:rPr>
          <w:iCs/>
        </w:rPr>
        <w:t>Based on the discussion in SA3#109 meeting and the agreement of the HONTRA, a high-level procedure is needed to be specified. This contribution brings the high-level procedure.</w:t>
      </w:r>
    </w:p>
    <w:p w14:paraId="229C63DF" w14:textId="77777777" w:rsidR="005D1F25" w:rsidRDefault="005D1F25" w:rsidP="005D1F25">
      <w:pPr>
        <w:pStyle w:val="1"/>
      </w:pPr>
      <w:r>
        <w:t>4</w:t>
      </w:r>
      <w:r>
        <w:tab/>
        <w:t>Detailed proposal</w:t>
      </w:r>
    </w:p>
    <w:p w14:paraId="64B03302" w14:textId="58DFFAEC" w:rsidR="005D1F25" w:rsidRPr="00E00BCC" w:rsidRDefault="005D1F25" w:rsidP="005D1F25">
      <w:r w:rsidRPr="002316C5">
        <w:t>It is proposed to approve the following</w:t>
      </w:r>
      <w:r w:rsidR="005C1D88">
        <w:t xml:space="preserve"> new</w:t>
      </w:r>
      <w:r w:rsidRPr="002316C5">
        <w:t xml:space="preserve"> </w:t>
      </w:r>
      <w:r w:rsidR="005C1D88">
        <w:t>procedure</w:t>
      </w:r>
      <w:r w:rsidRPr="002316C5">
        <w:t>.</w:t>
      </w:r>
    </w:p>
    <w:p w14:paraId="17759814" w14:textId="77777777" w:rsidR="001E41F3" w:rsidRPr="005D1F2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93976A" w14:textId="57901D99" w:rsidR="00607F5C" w:rsidRDefault="00607F5C" w:rsidP="0067103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6674CD91" w14:textId="77777777" w:rsidR="005D1F25" w:rsidRDefault="005D1F25" w:rsidP="005D1F25">
      <w:pPr>
        <w:pStyle w:val="2"/>
        <w:rPr>
          <w:lang w:eastAsia="x-none"/>
        </w:rPr>
      </w:pPr>
      <w:bookmarkStart w:id="1" w:name="_Toc122100208"/>
      <w:bookmarkStart w:id="2" w:name="_Toc51168204"/>
      <w:bookmarkStart w:id="3" w:name="_Toc45274947"/>
      <w:bookmarkStart w:id="4" w:name="_Toc45274360"/>
      <w:bookmarkStart w:id="5" w:name="_Toc45028695"/>
      <w:r>
        <w:t>6.X</w:t>
      </w:r>
      <w:r>
        <w:tab/>
        <w:t>Home network triggered primary authentication procedure</w:t>
      </w:r>
    </w:p>
    <w:p w14:paraId="29FF2D70" w14:textId="77777777" w:rsidR="005D1F25" w:rsidRDefault="005D1F25" w:rsidP="005D1F25">
      <w:pPr>
        <w:pStyle w:val="3"/>
        <w:rPr>
          <w:lang w:eastAsia="zh-CN"/>
        </w:rPr>
      </w:pPr>
      <w:r>
        <w:t>6.X.1</w:t>
      </w:r>
      <w:r>
        <w:tab/>
      </w:r>
      <w:r>
        <w:rPr>
          <w:rFonts w:hint="eastAsia"/>
          <w:lang w:eastAsia="zh-CN"/>
        </w:rPr>
        <w:t>General</w:t>
      </w:r>
    </w:p>
    <w:p w14:paraId="409A8110" w14:textId="19A43946" w:rsidR="005C1D88" w:rsidRDefault="005C1D88" w:rsidP="005C1D88">
      <w:pPr>
        <w:rPr>
          <w:ins w:id="6" w:author="Huawei" w:date="2023-02-13T09:05:00Z"/>
          <w:lang w:eastAsia="zh-CN"/>
        </w:rPr>
      </w:pPr>
      <w:ins w:id="7" w:author="Huawei" w:date="2023-02-13T09:05:00Z">
        <w:r w:rsidRPr="005C1D88">
          <w:rPr>
            <w:lang w:eastAsia="zh-CN"/>
          </w:rPr>
          <w:t>In case the HN and the SN support the services defined in clause 14.2.x and 14.x.1, then the UDM in the HN is able to trigger a primary authentication procedure as described in the following clause.</w:t>
        </w:r>
      </w:ins>
      <w:ins w:id="8" w:author="Huawei" w:date="2023-02-13T09:06:00Z">
        <w:r w:rsidRPr="005C1D88">
          <w:t xml:space="preserve"> </w:t>
        </w:r>
      </w:ins>
    </w:p>
    <w:p w14:paraId="46B8D2F0" w14:textId="0422DC20" w:rsidR="005D1F25" w:rsidRDefault="005D1F25" w:rsidP="005D1F25">
      <w:pPr>
        <w:pStyle w:val="3"/>
        <w:rPr>
          <w:noProof/>
        </w:rPr>
      </w:pPr>
      <w:r>
        <w:t>6.</w:t>
      </w:r>
      <w:r>
        <w:rPr>
          <w:rFonts w:hint="eastAsia"/>
          <w:lang w:eastAsia="zh-CN"/>
        </w:rPr>
        <w:t>X</w:t>
      </w:r>
      <w:r>
        <w:t>.2</w:t>
      </w:r>
      <w:r>
        <w:tab/>
      </w:r>
      <w:r>
        <w:rPr>
          <w:noProof/>
        </w:rPr>
        <w:t>Security mechanisms</w:t>
      </w:r>
    </w:p>
    <w:p w14:paraId="6224D6A7" w14:textId="642BA6E0" w:rsidR="005D1F25" w:rsidDel="002C3804" w:rsidRDefault="005C1D88" w:rsidP="005D1F25">
      <w:pPr>
        <w:rPr>
          <w:del w:id="9" w:author="Huawei" w:date="2023-02-10T15:42:00Z"/>
          <w:noProof/>
        </w:rPr>
      </w:pPr>
      <w:ins w:id="10" w:author="Huawei" w:date="2023-02-13T09:09:00Z">
        <w:r>
          <w:rPr>
            <w:lang w:eastAsia="zh-CN"/>
          </w:rPr>
          <w:t xml:space="preserve">When the UDM supports the services specified in clause 14.2.x, then the UDM is able to trigger a primary authentication at any time based on a request from another NF or based on a local operator policy. </w:t>
        </w:r>
      </w:ins>
      <w:ins w:id="11" w:author="Huawei" w:date="2023-02-10T15:42:00Z">
        <w:r w:rsidR="00641F66" w:rsidRPr="00641F66">
          <w:rPr>
            <w:noProof/>
          </w:rPr>
          <w:t xml:space="preserve"> </w:t>
        </w:r>
      </w:ins>
    </w:p>
    <w:p w14:paraId="33E7B6BE" w14:textId="5DA2913B" w:rsidR="002C3804" w:rsidRDefault="00CA211F" w:rsidP="005D1F25">
      <w:pPr>
        <w:rPr>
          <w:ins w:id="12" w:author="Xuruixiong" w:date="2023-02-13T09:50:00Z"/>
          <w:lang w:eastAsia="zh-CN"/>
        </w:rPr>
      </w:pPr>
      <w:ins w:id="13" w:author="Huawei" w:date="2023-02-13T10:24:00Z">
        <w:r>
          <w:object w:dxaOrig="9160" w:dyaOrig="6050" w14:anchorId="09AF62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8.2pt;height:302.95pt" o:ole="">
              <v:imagedata r:id="rId15" o:title=""/>
            </v:shape>
            <o:OLEObject Type="Embed" ProgID="Visio.Drawing.15" ShapeID="_x0000_i1025" DrawAspect="Content" ObjectID="_1737812402" r:id="rId16"/>
          </w:object>
        </w:r>
      </w:ins>
    </w:p>
    <w:p w14:paraId="386CE170" w14:textId="1274E4F1" w:rsidR="00641F66" w:rsidRPr="00C86055" w:rsidRDefault="00641F66" w:rsidP="00FC28FC">
      <w:pPr>
        <w:jc w:val="center"/>
        <w:rPr>
          <w:ins w:id="14" w:author="Huawei" w:date="2023-02-10T15:42:00Z"/>
          <w:b/>
          <w:lang w:eastAsia="zh-CN"/>
        </w:rPr>
      </w:pPr>
      <w:ins w:id="15" w:author="Huawei" w:date="2023-02-10T15:42:00Z">
        <w:r w:rsidRPr="00C86055">
          <w:rPr>
            <w:rFonts w:hint="eastAsia"/>
            <w:b/>
            <w:lang w:eastAsia="zh-CN"/>
          </w:rPr>
          <w:t>F</w:t>
        </w:r>
        <w:r w:rsidRPr="00C86055">
          <w:rPr>
            <w:b/>
            <w:lang w:eastAsia="zh-CN"/>
          </w:rPr>
          <w:t>igure 6.</w:t>
        </w:r>
      </w:ins>
      <w:ins w:id="16" w:author="Huawei" w:date="2023-02-10T15:43:00Z">
        <w:r w:rsidRPr="00C86055">
          <w:rPr>
            <w:b/>
            <w:lang w:eastAsia="zh-CN"/>
          </w:rPr>
          <w:t>x.2-1 Home Network triggered primary authentication procedure</w:t>
        </w:r>
      </w:ins>
    </w:p>
    <w:p w14:paraId="7C44E890" w14:textId="606D6BD3" w:rsidR="00FC28FC" w:rsidRDefault="00FC28FC" w:rsidP="00FC28FC">
      <w:pPr>
        <w:rPr>
          <w:ins w:id="17" w:author="Huawei" w:date="2023-02-10T15:44:00Z"/>
          <w:lang w:eastAsia="zh-CN"/>
        </w:rPr>
      </w:pPr>
      <w:ins w:id="18" w:author="Huawei" w:date="2023-02-10T15:44:00Z"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a.</w:t>
        </w:r>
      </w:ins>
      <w:ins w:id="19" w:author="Huawei" w:date="2023-02-13T09:09:00Z">
        <w:r w:rsidR="005C1D88">
          <w:rPr>
            <w:lang w:eastAsia="zh-CN"/>
          </w:rPr>
          <w:t>[optional]</w:t>
        </w:r>
      </w:ins>
      <w:ins w:id="20" w:author="Huawei" w:date="2023-02-10T15:44:00Z">
        <w:r>
          <w:rPr>
            <w:lang w:eastAsia="zh-CN"/>
          </w:rPr>
          <w:t xml:space="preserve"> </w:t>
        </w:r>
      </w:ins>
      <w:ins w:id="21" w:author="Huawei" w:date="2023-02-13T09:10:00Z">
        <w:r w:rsidR="005C1D88">
          <w:rPr>
            <w:lang w:eastAsia="zh-CN"/>
          </w:rPr>
          <w:t>The UDM may be pre-configured with a local policy in order to determine when to trigger a primary authentication procedure.</w:t>
        </w:r>
      </w:ins>
    </w:p>
    <w:p w14:paraId="552852D5" w14:textId="4BB28EE6" w:rsidR="00FC28FC" w:rsidRDefault="00FC28FC" w:rsidP="00FC28FC">
      <w:pPr>
        <w:rPr>
          <w:ins w:id="22" w:author="Huawei" w:date="2023-02-13T10:35:00Z"/>
          <w:lang w:eastAsia="zh-CN"/>
        </w:rPr>
      </w:pPr>
      <w:ins w:id="23" w:author="Huawei" w:date="2023-02-10T15:44:00Z">
        <w:r>
          <w:rPr>
            <w:lang w:eastAsia="zh-CN"/>
          </w:rPr>
          <w:t>0b</w:t>
        </w:r>
      </w:ins>
      <w:ins w:id="24" w:author="Huawei" w:date="2023-02-10T15:43:00Z">
        <w:r w:rsidRPr="00FC28FC">
          <w:rPr>
            <w:lang w:eastAsia="zh-CN"/>
          </w:rPr>
          <w:t>.</w:t>
        </w:r>
      </w:ins>
      <w:ins w:id="25" w:author="Huawei" w:date="2023-02-13T09:09:00Z">
        <w:r w:rsidR="005C1D88" w:rsidRPr="005C1D88">
          <w:rPr>
            <w:lang w:eastAsia="zh-CN"/>
          </w:rPr>
          <w:t xml:space="preserve"> </w:t>
        </w:r>
        <w:r w:rsidR="005C1D88">
          <w:rPr>
            <w:lang w:eastAsia="zh-CN"/>
          </w:rPr>
          <w:t>[optional]</w:t>
        </w:r>
      </w:ins>
      <w:ins w:id="26" w:author="Huawei" w:date="2023-02-10T15:43:00Z">
        <w:r w:rsidRPr="00FC28FC">
          <w:rPr>
            <w:lang w:eastAsia="zh-CN"/>
          </w:rPr>
          <w:tab/>
          <w:t xml:space="preserve">NF </w:t>
        </w:r>
      </w:ins>
      <w:ins w:id="27" w:author="Huawei" w:date="2023-02-13T09:10:00Z">
        <w:r w:rsidR="005C1D88">
          <w:rPr>
            <w:lang w:eastAsia="zh-CN"/>
          </w:rPr>
          <w:t xml:space="preserve">may </w:t>
        </w:r>
      </w:ins>
      <w:ins w:id="28" w:author="Huawei" w:date="2023-02-10T15:43:00Z">
        <w:r w:rsidRPr="00FC28FC">
          <w:rPr>
            <w:lang w:eastAsia="zh-CN"/>
          </w:rPr>
          <w:t>send a Nudm_HNAuth</w:t>
        </w:r>
      </w:ins>
      <w:ins w:id="29" w:author="Huawei" w:date="2023-02-10T15:52:00Z">
        <w:r>
          <w:rPr>
            <w:lang w:eastAsia="zh-CN"/>
          </w:rPr>
          <w:t>entication</w:t>
        </w:r>
      </w:ins>
      <w:ins w:id="30" w:author="Huawei" w:date="2023-02-10T15:43:00Z">
        <w:r w:rsidRPr="00FC28FC">
          <w:rPr>
            <w:lang w:eastAsia="zh-CN"/>
          </w:rPr>
          <w:t>_</w:t>
        </w:r>
      </w:ins>
      <w:ins w:id="31" w:author="Huawei" w:date="2023-02-13T10:42:00Z">
        <w:r w:rsidR="00902E10">
          <w:rPr>
            <w:lang w:eastAsia="zh-CN"/>
          </w:rPr>
          <w:t>Authenticate</w:t>
        </w:r>
      </w:ins>
      <w:ins w:id="32" w:author="Huawei" w:date="2023-02-13T10:27:00Z">
        <w:r w:rsidR="00C86055">
          <w:rPr>
            <w:lang w:eastAsia="zh-CN"/>
          </w:rPr>
          <w:t xml:space="preserve"> </w:t>
        </w:r>
      </w:ins>
      <w:ins w:id="33" w:author="Huawei" w:date="2023-02-10T15:43:00Z">
        <w:r w:rsidRPr="00FC28FC">
          <w:rPr>
            <w:lang w:eastAsia="zh-CN"/>
          </w:rPr>
          <w:t>request message to the UDM including the SUPI in order to trigger a primary authentication procedure run for the target UE (identified by the SUPI)</w:t>
        </w:r>
        <w:r>
          <w:rPr>
            <w:lang w:eastAsia="zh-CN"/>
          </w:rPr>
          <w:t>.</w:t>
        </w:r>
      </w:ins>
      <w:ins w:id="34" w:author="Huawei" w:date="2023-02-10T15:45:00Z">
        <w:r>
          <w:rPr>
            <w:lang w:eastAsia="zh-CN"/>
          </w:rPr>
          <w:t xml:space="preserve"> </w:t>
        </w:r>
      </w:ins>
    </w:p>
    <w:p w14:paraId="5B59B2C9" w14:textId="091F13CA" w:rsidR="00A16FC4" w:rsidRDefault="00A16FC4" w:rsidP="00BC6660">
      <w:pPr>
        <w:pStyle w:val="NO"/>
        <w:rPr>
          <w:ins w:id="35" w:author="Huawei" w:date="2023-02-10T15:45:00Z"/>
          <w:lang w:eastAsia="zh-CN"/>
        </w:rPr>
      </w:pPr>
      <w:ins w:id="36" w:author="Huawei" w:date="2023-02-13T10:36:00Z">
        <w:r>
          <w:rPr>
            <w:rFonts w:hint="eastAsia"/>
            <w:lang w:eastAsia="zh-CN"/>
          </w:rPr>
          <w:t>NOTE</w:t>
        </w:r>
        <w:r>
          <w:rPr>
            <w:lang w:eastAsia="zh-CN"/>
          </w:rPr>
          <w:t xml:space="preserve">: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NF</w:t>
        </w:r>
        <w:r>
          <w:rPr>
            <w:lang w:eastAsia="zh-CN"/>
          </w:rPr>
          <w:t xml:space="preserve"> could be the AUSF and the condition is the SoR Counter wrap around, or the NF could be the AAnF and the condition is the K</w:t>
        </w:r>
        <w:r w:rsidRPr="00A97F47">
          <w:rPr>
            <w:vertAlign w:val="subscript"/>
            <w:lang w:eastAsia="zh-CN"/>
          </w:rPr>
          <w:t>AKMA</w:t>
        </w:r>
        <w:r>
          <w:rPr>
            <w:lang w:eastAsia="zh-CN"/>
          </w:rPr>
          <w:t xml:space="preserve"> </w:t>
        </w:r>
      </w:ins>
      <w:ins w:id="37" w:author="Huawei" w:date="2023-02-13T15:27:00Z">
        <w:r w:rsidR="009759B3">
          <w:rPr>
            <w:lang w:eastAsia="zh-CN"/>
          </w:rPr>
          <w:t xml:space="preserve">defined in TS 33.535[91] </w:t>
        </w:r>
      </w:ins>
      <w:ins w:id="38" w:author="Huawei" w:date="2023-02-13T10:43:00Z">
        <w:r w:rsidR="00A97F47">
          <w:rPr>
            <w:lang w:eastAsia="zh-CN"/>
          </w:rPr>
          <w:t>needs to be refreshed.</w:t>
        </w:r>
      </w:ins>
    </w:p>
    <w:p w14:paraId="51D45E43" w14:textId="66787557" w:rsidR="00FC28FC" w:rsidRDefault="00FC28FC" w:rsidP="00FC28FC">
      <w:pPr>
        <w:rPr>
          <w:ins w:id="39" w:author="Huawei" w:date="2023-02-10T15:46:00Z"/>
          <w:lang w:eastAsia="zh-CN"/>
        </w:rPr>
      </w:pPr>
      <w:ins w:id="40" w:author="Huawei" w:date="2023-02-10T15:4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</w:t>
        </w:r>
      </w:ins>
      <w:ins w:id="41" w:author="Huawei" w:date="2023-02-13T09:11:00Z">
        <w:r w:rsidR="005C1D88">
          <w:t>Based on the received request or the local policy</w:t>
        </w:r>
      </w:ins>
      <w:ins w:id="42" w:author="Huawei" w:date="2023-02-10T15:45:00Z">
        <w:r>
          <w:rPr>
            <w:lang w:eastAsia="zh-CN"/>
          </w:rPr>
          <w:t xml:space="preserve">, </w:t>
        </w:r>
      </w:ins>
      <w:ins w:id="43" w:author="Huawei" w:date="2023-02-13T09:15:00Z">
        <w:r w:rsidR="000F7AE3">
          <w:rPr>
            <w:lang w:eastAsia="zh-CN"/>
          </w:rPr>
          <w:t xml:space="preserve">if </w:t>
        </w:r>
      </w:ins>
      <w:ins w:id="44" w:author="Huawei" w:date="2023-02-10T15:45:00Z">
        <w:r>
          <w:rPr>
            <w:lang w:eastAsia="zh-CN"/>
          </w:rPr>
          <w:t xml:space="preserve">the UDM </w:t>
        </w:r>
      </w:ins>
      <w:ins w:id="45" w:author="Huawei" w:date="2023-02-13T09:16:00Z">
        <w:r w:rsidR="000F7AE3">
          <w:rPr>
            <w:lang w:eastAsia="zh-CN"/>
          </w:rPr>
          <w:t>can trigger</w:t>
        </w:r>
      </w:ins>
      <w:ins w:id="46" w:author="Huawei" w:date="2023-02-10T15:45:00Z">
        <w:r>
          <w:rPr>
            <w:lang w:eastAsia="zh-CN"/>
          </w:rPr>
          <w:t xml:space="preserve"> the pri</w:t>
        </w:r>
      </w:ins>
      <w:ins w:id="47" w:author="Huawei" w:date="2023-02-10T15:46:00Z">
        <w:r>
          <w:rPr>
            <w:lang w:eastAsia="zh-CN"/>
          </w:rPr>
          <w:t xml:space="preserve">mary authentication, </w:t>
        </w:r>
      </w:ins>
      <w:ins w:id="48" w:author="Huawei" w:date="2023-02-13T09:16:00Z">
        <w:r w:rsidR="000F7AE3">
          <w:rPr>
            <w:lang w:eastAsia="zh-CN"/>
          </w:rPr>
          <w:t>the AMF</w:t>
        </w:r>
      </w:ins>
      <w:ins w:id="49" w:author="Huawei" w:date="2023-02-13T15:24:00Z">
        <w:r w:rsidR="00B20435">
          <w:rPr>
            <w:rFonts w:hint="eastAsia"/>
            <w:lang w:eastAsia="zh-CN"/>
          </w:rPr>
          <w:t>/</w:t>
        </w:r>
        <w:r w:rsidR="00B20435">
          <w:rPr>
            <w:lang w:eastAsia="zh-CN"/>
          </w:rPr>
          <w:t>SEAF</w:t>
        </w:r>
      </w:ins>
      <w:ins w:id="50" w:author="Huawei" w:date="2023-02-10T15:46:00Z">
        <w:r>
          <w:rPr>
            <w:lang w:eastAsia="zh-CN"/>
          </w:rPr>
          <w:t xml:space="preserve"> </w:t>
        </w:r>
      </w:ins>
      <w:ins w:id="51" w:author="Huawei" w:date="2023-02-13T10:43:00Z">
        <w:r w:rsidR="00A97F47">
          <w:rPr>
            <w:lang w:eastAsia="zh-CN"/>
          </w:rPr>
          <w:t>identifies</w:t>
        </w:r>
      </w:ins>
      <w:ins w:id="52" w:author="Huawei" w:date="2023-02-10T15:46:00Z">
        <w:r>
          <w:rPr>
            <w:lang w:eastAsia="zh-CN"/>
          </w:rPr>
          <w:t xml:space="preserve"> the serving AMF</w:t>
        </w:r>
      </w:ins>
      <w:ins w:id="53" w:author="Huawei" w:date="2023-02-13T15:24:00Z">
        <w:r w:rsidR="00B20435">
          <w:rPr>
            <w:rFonts w:hint="eastAsia"/>
            <w:lang w:eastAsia="zh-CN"/>
          </w:rPr>
          <w:t>/</w:t>
        </w:r>
        <w:r w:rsidR="00B20435">
          <w:rPr>
            <w:lang w:eastAsia="zh-CN"/>
          </w:rPr>
          <w:t>SEAF</w:t>
        </w:r>
      </w:ins>
      <w:ins w:id="54" w:author="Huawei" w:date="2023-02-10T15:46:00Z">
        <w:r>
          <w:rPr>
            <w:lang w:eastAsia="zh-CN"/>
          </w:rPr>
          <w:t xml:space="preserve"> of the target UE.</w:t>
        </w:r>
      </w:ins>
      <w:ins w:id="55" w:author="Huawei" w:date="2023-02-13T09:11:00Z">
        <w:r w:rsidR="005C1D88">
          <w:rPr>
            <w:lang w:eastAsia="zh-CN"/>
          </w:rPr>
          <w:t xml:space="preserve"> </w:t>
        </w:r>
      </w:ins>
      <w:ins w:id="56" w:author="Huawei" w:date="2023-02-13T09:16:00Z">
        <w:r w:rsidR="000F7AE3">
          <w:rPr>
            <w:lang w:eastAsia="zh-CN"/>
          </w:rPr>
          <w:t>Otherwise</w:t>
        </w:r>
      </w:ins>
      <w:ins w:id="57" w:author="Huawei" w:date="2023-02-13T09:14:00Z">
        <w:r w:rsidR="000F7AE3">
          <w:rPr>
            <w:lang w:eastAsia="zh-CN"/>
          </w:rPr>
          <w:t xml:space="preserve">, the UDM </w:t>
        </w:r>
      </w:ins>
      <w:ins w:id="58" w:author="Huawei" w:date="2023-02-13T10:26:00Z">
        <w:r w:rsidR="00C86055">
          <w:rPr>
            <w:lang w:eastAsia="zh-CN"/>
          </w:rPr>
          <w:t xml:space="preserve">directly </w:t>
        </w:r>
      </w:ins>
      <w:ins w:id="59" w:author="Huawei" w:date="2023-02-13T09:14:00Z">
        <w:r w:rsidR="000F7AE3">
          <w:rPr>
            <w:lang w:eastAsia="zh-CN"/>
          </w:rPr>
          <w:t>goes to step</w:t>
        </w:r>
      </w:ins>
      <w:ins w:id="60" w:author="Huawei" w:date="2023-02-13T10:26:00Z">
        <w:r w:rsidR="00C86055">
          <w:rPr>
            <w:lang w:eastAsia="zh-CN"/>
          </w:rPr>
          <w:t>5</w:t>
        </w:r>
      </w:ins>
      <w:ins w:id="61" w:author="Huawei" w:date="2023-02-13T09:14:00Z">
        <w:r w:rsidR="000F7AE3">
          <w:rPr>
            <w:lang w:eastAsia="zh-CN"/>
          </w:rPr>
          <w:t xml:space="preserve"> with a failure cause</w:t>
        </w:r>
      </w:ins>
      <w:ins w:id="62" w:author="Huawei" w:date="2023-02-13T09:15:00Z">
        <w:r w:rsidR="000F7AE3">
          <w:rPr>
            <w:lang w:eastAsia="zh-CN"/>
          </w:rPr>
          <w:t>.</w:t>
        </w:r>
      </w:ins>
    </w:p>
    <w:p w14:paraId="224F32F5" w14:textId="363A8244" w:rsidR="00FC28FC" w:rsidRDefault="00FC28FC" w:rsidP="00FC28FC">
      <w:pPr>
        <w:rPr>
          <w:ins w:id="63" w:author="Huawei" w:date="2023-02-10T15:51:00Z"/>
          <w:lang w:eastAsia="zh-CN"/>
        </w:rPr>
      </w:pPr>
      <w:ins w:id="64" w:author="Huawei" w:date="2023-02-10T15:4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 xml:space="preserve">. </w:t>
        </w:r>
      </w:ins>
      <w:ins w:id="65" w:author="Huawei" w:date="2023-02-13T10:26:00Z">
        <w:r w:rsidR="00C86055">
          <w:rPr>
            <w:lang w:eastAsia="zh-CN"/>
          </w:rPr>
          <w:t>T</w:t>
        </w:r>
      </w:ins>
      <w:ins w:id="66" w:author="Huawei" w:date="2023-02-10T15:46:00Z">
        <w:r w:rsidRPr="00FC28FC">
          <w:rPr>
            <w:lang w:eastAsia="zh-CN"/>
          </w:rPr>
          <w:t>he UDM sends a</w:t>
        </w:r>
        <w:r>
          <w:rPr>
            <w:lang w:eastAsia="zh-CN"/>
          </w:rPr>
          <w:t xml:space="preserve"> Namf_HNAuthentication</w:t>
        </w:r>
      </w:ins>
      <w:ins w:id="67" w:author="Huawei" w:date="2023-02-13T10:27:00Z">
        <w:r w:rsidR="00C86055">
          <w:rPr>
            <w:lang w:eastAsia="zh-CN"/>
          </w:rPr>
          <w:t>_Authenticate</w:t>
        </w:r>
      </w:ins>
      <w:ins w:id="68" w:author="Huawei" w:date="2023-02-10T15:46:00Z">
        <w:r>
          <w:rPr>
            <w:lang w:eastAsia="zh-CN"/>
          </w:rPr>
          <w:t xml:space="preserve"> Request message to the AMF</w:t>
        </w:r>
      </w:ins>
      <w:ins w:id="69" w:author="Huawei" w:date="2023-02-13T15:25:00Z">
        <w:r w:rsidR="00B20435">
          <w:rPr>
            <w:rFonts w:hint="eastAsia"/>
            <w:lang w:eastAsia="zh-CN"/>
          </w:rPr>
          <w:t>/</w:t>
        </w:r>
        <w:r w:rsidR="00B20435">
          <w:rPr>
            <w:lang w:eastAsia="zh-CN"/>
          </w:rPr>
          <w:t>SEAF</w:t>
        </w:r>
      </w:ins>
      <w:ins w:id="70" w:author="Huawei" w:date="2023-02-13T10:27:00Z">
        <w:r w:rsidR="00C86055">
          <w:rPr>
            <w:lang w:eastAsia="zh-CN"/>
          </w:rPr>
          <w:t xml:space="preserve"> with the UE’s SUPI</w:t>
        </w:r>
      </w:ins>
      <w:ins w:id="71" w:author="Huawei" w:date="2023-02-10T15:46:00Z">
        <w:r>
          <w:rPr>
            <w:lang w:eastAsia="zh-CN"/>
          </w:rPr>
          <w:t xml:space="preserve">. </w:t>
        </w:r>
      </w:ins>
    </w:p>
    <w:p w14:paraId="59E279A9" w14:textId="44CAF009" w:rsidR="00516DA6" w:rsidRDefault="00FC28FC" w:rsidP="00FC28FC">
      <w:pPr>
        <w:rPr>
          <w:ins w:id="72" w:author="Huawei" w:date="2023-02-10T15:48:00Z"/>
          <w:lang w:eastAsia="zh-CN"/>
        </w:rPr>
      </w:pPr>
      <w:ins w:id="73" w:author="Huawei" w:date="2023-02-10T15:47:00Z">
        <w:r>
          <w:rPr>
            <w:lang w:eastAsia="zh-CN"/>
          </w:rPr>
          <w:t>3</w:t>
        </w:r>
      </w:ins>
      <w:ins w:id="74" w:author="Huawei" w:date="2023-02-10T15:43:00Z">
        <w:r>
          <w:rPr>
            <w:lang w:eastAsia="zh-CN"/>
          </w:rPr>
          <w:t xml:space="preserve">. </w:t>
        </w:r>
      </w:ins>
      <w:ins w:id="75" w:author="Huawei" w:date="2023-02-13T10:28:00Z">
        <w:r w:rsidR="00C86055" w:rsidRPr="00FC28FC">
          <w:rPr>
            <w:lang w:eastAsia="zh-CN"/>
          </w:rPr>
          <w:t xml:space="preserve">Based on the request from the UDM, </w:t>
        </w:r>
        <w:r w:rsidR="00C86055">
          <w:rPr>
            <w:lang w:eastAsia="zh-CN"/>
          </w:rPr>
          <w:t xml:space="preserve">if </w:t>
        </w:r>
        <w:r w:rsidR="00C86055" w:rsidRPr="00FC28FC">
          <w:rPr>
            <w:lang w:eastAsia="zh-CN"/>
          </w:rPr>
          <w:t>the AMF</w:t>
        </w:r>
      </w:ins>
      <w:ins w:id="76" w:author="Huawei" w:date="2023-02-13T15:24:00Z">
        <w:r w:rsidR="00B20435">
          <w:rPr>
            <w:rFonts w:hint="eastAsia"/>
            <w:lang w:eastAsia="zh-CN"/>
          </w:rPr>
          <w:t>/</w:t>
        </w:r>
        <w:r w:rsidR="00B20435">
          <w:rPr>
            <w:lang w:eastAsia="zh-CN"/>
          </w:rPr>
          <w:t>SEAF</w:t>
        </w:r>
      </w:ins>
      <w:ins w:id="77" w:author="Huawei" w:date="2023-02-13T10:28:00Z">
        <w:r w:rsidR="00C86055" w:rsidRPr="00FC28FC">
          <w:rPr>
            <w:lang w:eastAsia="zh-CN"/>
          </w:rPr>
          <w:t xml:space="preserve"> </w:t>
        </w:r>
        <w:r w:rsidR="00C86055">
          <w:rPr>
            <w:lang w:eastAsia="zh-CN"/>
          </w:rPr>
          <w:t>can start to</w:t>
        </w:r>
        <w:r w:rsidR="00C86055" w:rsidRPr="00FC28FC">
          <w:rPr>
            <w:lang w:eastAsia="zh-CN"/>
          </w:rPr>
          <w:t xml:space="preserve"> run the primary authentication procedure as described in steps</w:t>
        </w:r>
        <w:r w:rsidR="00C86055">
          <w:rPr>
            <w:lang w:eastAsia="zh-CN"/>
          </w:rPr>
          <w:t xml:space="preserve"> 4, the</w:t>
        </w:r>
      </w:ins>
      <w:ins w:id="78" w:author="Huawei" w:date="2023-02-10T15:51:00Z">
        <w:r>
          <w:rPr>
            <w:lang w:eastAsia="zh-CN"/>
          </w:rPr>
          <w:t xml:space="preserve"> AMF</w:t>
        </w:r>
      </w:ins>
      <w:ins w:id="79" w:author="Huawei" w:date="2023-02-13T15:25:00Z">
        <w:r w:rsidR="00B20435">
          <w:rPr>
            <w:rFonts w:hint="eastAsia"/>
            <w:lang w:eastAsia="zh-CN"/>
          </w:rPr>
          <w:t>/</w:t>
        </w:r>
        <w:r w:rsidR="00B20435">
          <w:rPr>
            <w:lang w:eastAsia="zh-CN"/>
          </w:rPr>
          <w:t>SEAF</w:t>
        </w:r>
      </w:ins>
      <w:ins w:id="80" w:author="Huawei" w:date="2023-02-10T15:51:00Z">
        <w:r>
          <w:rPr>
            <w:lang w:eastAsia="zh-CN"/>
          </w:rPr>
          <w:t xml:space="preserve"> sends the</w:t>
        </w:r>
        <w:r w:rsidRPr="00FC28FC">
          <w:rPr>
            <w:lang w:eastAsia="zh-CN"/>
          </w:rPr>
          <w:t xml:space="preserve"> </w:t>
        </w:r>
        <w:r>
          <w:rPr>
            <w:lang w:eastAsia="zh-CN"/>
          </w:rPr>
          <w:t>Namf_HNAuthentication</w:t>
        </w:r>
      </w:ins>
      <w:ins w:id="81" w:author="Huawei" w:date="2023-02-13T10:28:00Z">
        <w:r w:rsidR="00C86055">
          <w:rPr>
            <w:lang w:eastAsia="zh-CN"/>
          </w:rPr>
          <w:t>_Authenticate</w:t>
        </w:r>
      </w:ins>
      <w:ins w:id="82" w:author="Huawei" w:date="2023-02-10T15:51:00Z">
        <w:r>
          <w:rPr>
            <w:lang w:eastAsia="zh-CN"/>
          </w:rPr>
          <w:t xml:space="preserve"> Response message to the AMF</w:t>
        </w:r>
      </w:ins>
      <w:ins w:id="83" w:author="Huawei" w:date="2023-02-13T15:27:00Z">
        <w:r w:rsidR="00CE39E5">
          <w:rPr>
            <w:rFonts w:hint="eastAsia"/>
            <w:lang w:eastAsia="zh-CN"/>
          </w:rPr>
          <w:t>/</w:t>
        </w:r>
        <w:r w:rsidR="00CE39E5">
          <w:rPr>
            <w:lang w:eastAsia="zh-CN"/>
          </w:rPr>
          <w:t>SEAF</w:t>
        </w:r>
      </w:ins>
      <w:ins w:id="84" w:author="Huawei" w:date="2023-02-13T10:30:00Z">
        <w:r w:rsidR="00C86055">
          <w:rPr>
            <w:lang w:eastAsia="zh-CN"/>
          </w:rPr>
          <w:t xml:space="preserve"> with a successful indication</w:t>
        </w:r>
      </w:ins>
      <w:ins w:id="85" w:author="Huawei" w:date="2023-02-10T15:51:00Z">
        <w:r>
          <w:rPr>
            <w:lang w:eastAsia="zh-CN"/>
          </w:rPr>
          <w:t>.</w:t>
        </w:r>
      </w:ins>
      <w:ins w:id="86" w:author="Huawei" w:date="2023-02-13T10:28:00Z">
        <w:r w:rsidR="00C86055">
          <w:rPr>
            <w:lang w:eastAsia="zh-CN"/>
          </w:rPr>
          <w:t xml:space="preserve"> </w:t>
        </w:r>
      </w:ins>
      <w:ins w:id="87" w:author="Huawei" w:date="2023-02-13T10:29:00Z">
        <w:r w:rsidR="00C86055">
          <w:rPr>
            <w:lang w:eastAsia="zh-CN"/>
          </w:rPr>
          <w:t>Otherwise, the Namf_HNAuthentication_Authenticate Response message contains a failure cause.</w:t>
        </w:r>
      </w:ins>
    </w:p>
    <w:p w14:paraId="6D90A739" w14:textId="225C34DE" w:rsidR="00FC28FC" w:rsidRDefault="00FC28FC" w:rsidP="00FC28FC">
      <w:pPr>
        <w:rPr>
          <w:ins w:id="88" w:author="Huawei" w:date="2023-02-10T15:49:00Z"/>
          <w:lang w:eastAsia="zh-CN"/>
        </w:rPr>
      </w:pPr>
      <w:ins w:id="89" w:author="Huawei" w:date="2023-02-10T15:48:00Z">
        <w:r>
          <w:rPr>
            <w:rFonts w:hint="eastAsia"/>
            <w:lang w:eastAsia="zh-CN"/>
          </w:rPr>
          <w:lastRenderedPageBreak/>
          <w:t>4</w:t>
        </w:r>
        <w:r>
          <w:rPr>
            <w:lang w:eastAsia="zh-CN"/>
          </w:rPr>
          <w:t xml:space="preserve">. </w:t>
        </w:r>
      </w:ins>
      <w:ins w:id="90" w:author="Huawei" w:date="2023-02-13T10:29:00Z">
        <w:r w:rsidR="00C86055">
          <w:rPr>
            <w:lang w:eastAsia="zh-CN"/>
          </w:rPr>
          <w:t>The AMF</w:t>
        </w:r>
      </w:ins>
      <w:ins w:id="91" w:author="Huawei" w:date="2023-02-13T15:25:00Z">
        <w:r w:rsidR="00B20435">
          <w:rPr>
            <w:rFonts w:hint="eastAsia"/>
            <w:lang w:eastAsia="zh-CN"/>
          </w:rPr>
          <w:t>/</w:t>
        </w:r>
        <w:r w:rsidR="00B20435">
          <w:rPr>
            <w:lang w:eastAsia="zh-CN"/>
          </w:rPr>
          <w:t>SEAF</w:t>
        </w:r>
      </w:ins>
      <w:ins w:id="92" w:author="Huawei" w:date="2023-02-13T10:29:00Z">
        <w:r w:rsidR="00C86055">
          <w:rPr>
            <w:lang w:eastAsia="zh-CN"/>
          </w:rPr>
          <w:t xml:space="preserve"> starts the primary authentication procedure as defined in clause 6.2.1 </w:t>
        </w:r>
      </w:ins>
      <w:ins w:id="93" w:author="Huawei" w:date="2023-02-13T10:40:00Z">
        <w:r w:rsidR="00A16FC4">
          <w:rPr>
            <w:lang w:eastAsia="zh-CN"/>
          </w:rPr>
          <w:t xml:space="preserve">of </w:t>
        </w:r>
      </w:ins>
      <w:ins w:id="94" w:author="Huawei" w:date="2023-02-13T10:29:00Z">
        <w:r w:rsidR="00C86055">
          <w:rPr>
            <w:lang w:eastAsia="zh-CN"/>
          </w:rPr>
          <w:t>the present document</w:t>
        </w:r>
      </w:ins>
      <w:ins w:id="95" w:author="Huawei" w:date="2023-02-10T15:52:00Z">
        <w:r>
          <w:rPr>
            <w:lang w:eastAsia="zh-CN"/>
          </w:rPr>
          <w:t>.</w:t>
        </w:r>
      </w:ins>
    </w:p>
    <w:p w14:paraId="55B721A7" w14:textId="7FA914B8" w:rsidR="00FC28FC" w:rsidRDefault="00FC28FC" w:rsidP="00FC28FC">
      <w:pPr>
        <w:rPr>
          <w:ins w:id="96" w:author="Huawei" w:date="2023-02-13T10:44:00Z"/>
          <w:lang w:eastAsia="zh-CN"/>
        </w:rPr>
      </w:pPr>
      <w:ins w:id="97" w:author="Huawei" w:date="2023-02-10T15:49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 xml:space="preserve">. The </w:t>
        </w:r>
      </w:ins>
      <w:ins w:id="98" w:author="Huawei" w:date="2023-02-13T10:30:00Z">
        <w:r w:rsidR="00C86055">
          <w:rPr>
            <w:lang w:eastAsia="zh-CN"/>
          </w:rPr>
          <w:t>UDM</w:t>
        </w:r>
      </w:ins>
      <w:ins w:id="99" w:author="Huawei" w:date="2023-02-13T10:44:00Z">
        <w:r w:rsidR="000B48D1">
          <w:rPr>
            <w:lang w:eastAsia="zh-CN"/>
          </w:rPr>
          <w:t xml:space="preserve"> may</w:t>
        </w:r>
      </w:ins>
      <w:ins w:id="100" w:author="Huawei" w:date="2023-02-13T10:30:00Z">
        <w:r w:rsidR="00C86055">
          <w:rPr>
            <w:lang w:eastAsia="zh-CN"/>
          </w:rPr>
          <w:t xml:space="preserve"> send the Nudm_HNAuthentication_Authenticate Response </w:t>
        </w:r>
      </w:ins>
      <w:ins w:id="101" w:author="Huawei" w:date="2023-02-13T10:40:00Z">
        <w:r w:rsidR="00A16FC4">
          <w:rPr>
            <w:lang w:eastAsia="zh-CN"/>
          </w:rPr>
          <w:t xml:space="preserve">message </w:t>
        </w:r>
      </w:ins>
      <w:ins w:id="102" w:author="Huawei" w:date="2023-02-13T10:30:00Z">
        <w:r w:rsidR="00C86055">
          <w:rPr>
            <w:lang w:eastAsia="zh-CN"/>
          </w:rPr>
          <w:t>to the UE</w:t>
        </w:r>
      </w:ins>
      <w:ins w:id="103" w:author="Huawei" w:date="2023-02-13T10:31:00Z">
        <w:r w:rsidR="00C86055">
          <w:rPr>
            <w:lang w:eastAsia="zh-CN"/>
          </w:rPr>
          <w:t xml:space="preserve"> contains a Result </w:t>
        </w:r>
      </w:ins>
      <w:ins w:id="104" w:author="Huawei" w:date="2023-02-13T10:40:00Z">
        <w:r w:rsidR="00A16FC4">
          <w:rPr>
            <w:lang w:eastAsia="zh-CN"/>
          </w:rPr>
          <w:t>indication</w:t>
        </w:r>
      </w:ins>
      <w:ins w:id="105" w:author="Huawei" w:date="2023-02-13T10:31:00Z">
        <w:r w:rsidR="00C86055">
          <w:rPr>
            <w:lang w:eastAsia="zh-CN"/>
          </w:rPr>
          <w:t>. If the primary authentication for the UE runs successfully, the Result indicates the UE</w:t>
        </w:r>
      </w:ins>
      <w:ins w:id="106" w:author="Huawei" w:date="2023-02-13T10:33:00Z">
        <w:r w:rsidR="00C86055">
          <w:rPr>
            <w:lang w:eastAsia="zh-CN"/>
          </w:rPr>
          <w:t xml:space="preserve"> has been authenticated</w:t>
        </w:r>
      </w:ins>
      <w:ins w:id="107" w:author="Huawei" w:date="2023-02-13T10:34:00Z">
        <w:r w:rsidR="00C86055">
          <w:rPr>
            <w:lang w:eastAsia="zh-CN"/>
          </w:rPr>
          <w:t xml:space="preserve"> successfully. Otherwise, </w:t>
        </w:r>
        <w:r w:rsidR="00072ABB">
          <w:rPr>
            <w:lang w:eastAsia="zh-CN"/>
          </w:rPr>
          <w:t xml:space="preserve">the message contains a failure </w:t>
        </w:r>
      </w:ins>
      <w:ins w:id="108" w:author="Huawei" w:date="2023-02-13T10:42:00Z">
        <w:r w:rsidR="00636D0F">
          <w:rPr>
            <w:lang w:eastAsia="zh-CN"/>
          </w:rPr>
          <w:t>cause</w:t>
        </w:r>
      </w:ins>
      <w:ins w:id="109" w:author="Huawei" w:date="2023-02-13T10:34:00Z">
        <w:r w:rsidR="00072ABB">
          <w:rPr>
            <w:lang w:eastAsia="zh-CN"/>
          </w:rPr>
          <w:t xml:space="preserve"> that may indicate the UDM or the AMF</w:t>
        </w:r>
      </w:ins>
      <w:ins w:id="110" w:author="Huawei" w:date="2023-02-13T15:25:00Z">
        <w:r w:rsidR="000D2A75">
          <w:rPr>
            <w:rFonts w:hint="eastAsia"/>
            <w:lang w:eastAsia="zh-CN"/>
          </w:rPr>
          <w:t>/</w:t>
        </w:r>
        <w:r w:rsidR="000D2A75">
          <w:rPr>
            <w:lang w:eastAsia="zh-CN"/>
          </w:rPr>
          <w:t>SEAF</w:t>
        </w:r>
      </w:ins>
      <w:ins w:id="111" w:author="Huawei" w:date="2023-02-13T10:34:00Z">
        <w:r w:rsidR="00072ABB">
          <w:rPr>
            <w:lang w:eastAsia="zh-CN"/>
          </w:rPr>
          <w:t xml:space="preserve"> cannot trigger the procedure or the UE does not pass the authentication.</w:t>
        </w:r>
      </w:ins>
    </w:p>
    <w:bookmarkEnd w:id="1"/>
    <w:bookmarkEnd w:id="2"/>
    <w:bookmarkEnd w:id="3"/>
    <w:bookmarkEnd w:id="4"/>
    <w:bookmarkEnd w:id="5"/>
    <w:p w14:paraId="5D0EADC2" w14:textId="1A0E9FC3" w:rsidR="00671036" w:rsidRPr="00035D0C" w:rsidRDefault="00671036" w:rsidP="00DF6331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</w:t>
      </w:r>
      <w:r w:rsidR="00607F5C" w:rsidRPr="00035D0C">
        <w:rPr>
          <w:noProof/>
          <w:sz w:val="40"/>
          <w:szCs w:val="40"/>
        </w:rPr>
        <w:t>of CHANGE</w:t>
      </w:r>
      <w:r w:rsidRPr="00035D0C">
        <w:rPr>
          <w:noProof/>
          <w:sz w:val="40"/>
          <w:szCs w:val="40"/>
        </w:rPr>
        <w:t xml:space="preserve">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AA8DD3" w14:textId="77777777" w:rsidR="00EE23D5" w:rsidRDefault="00EE23D5">
      <w:r>
        <w:separator/>
      </w:r>
    </w:p>
  </w:endnote>
  <w:endnote w:type="continuationSeparator" w:id="0">
    <w:p w14:paraId="78E05C94" w14:textId="77777777" w:rsidR="00EE23D5" w:rsidRDefault="00EE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F43D6" w14:textId="77777777" w:rsidR="00EE23D5" w:rsidRDefault="00EE23D5">
      <w:r>
        <w:separator/>
      </w:r>
    </w:p>
  </w:footnote>
  <w:footnote w:type="continuationSeparator" w:id="0">
    <w:p w14:paraId="70FD38BE" w14:textId="77777777" w:rsidR="00EE23D5" w:rsidRDefault="00EE2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85AB4"/>
    <w:multiLevelType w:val="hybridMultilevel"/>
    <w:tmpl w:val="B52E5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Xuruixiong">
    <w15:presenceInfo w15:providerId="None" w15:userId="Xuruixi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3CC"/>
    <w:rsid w:val="00022E4A"/>
    <w:rsid w:val="00035D0C"/>
    <w:rsid w:val="00061AE0"/>
    <w:rsid w:val="000665B9"/>
    <w:rsid w:val="00072ABB"/>
    <w:rsid w:val="00086C32"/>
    <w:rsid w:val="0009692C"/>
    <w:rsid w:val="00096F5E"/>
    <w:rsid w:val="000A477D"/>
    <w:rsid w:val="000A6394"/>
    <w:rsid w:val="000B48D1"/>
    <w:rsid w:val="000B572D"/>
    <w:rsid w:val="000B7FED"/>
    <w:rsid w:val="000C038A"/>
    <w:rsid w:val="000C6598"/>
    <w:rsid w:val="000D2A75"/>
    <w:rsid w:val="000D3F11"/>
    <w:rsid w:val="000D44B3"/>
    <w:rsid w:val="000E014D"/>
    <w:rsid w:val="000E090F"/>
    <w:rsid w:val="000E4565"/>
    <w:rsid w:val="000F7AE3"/>
    <w:rsid w:val="001069D6"/>
    <w:rsid w:val="00140508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74C4"/>
    <w:rsid w:val="002267B4"/>
    <w:rsid w:val="002574E4"/>
    <w:rsid w:val="0026004D"/>
    <w:rsid w:val="00260DE3"/>
    <w:rsid w:val="002640DD"/>
    <w:rsid w:val="00270685"/>
    <w:rsid w:val="00275D12"/>
    <w:rsid w:val="00283AB9"/>
    <w:rsid w:val="00284FEB"/>
    <w:rsid w:val="002860C4"/>
    <w:rsid w:val="002B37E4"/>
    <w:rsid w:val="002B5741"/>
    <w:rsid w:val="002C3804"/>
    <w:rsid w:val="002E472E"/>
    <w:rsid w:val="003019F2"/>
    <w:rsid w:val="00305409"/>
    <w:rsid w:val="00322393"/>
    <w:rsid w:val="00335CAD"/>
    <w:rsid w:val="0034108E"/>
    <w:rsid w:val="003609EF"/>
    <w:rsid w:val="0036231A"/>
    <w:rsid w:val="00362913"/>
    <w:rsid w:val="00374DD4"/>
    <w:rsid w:val="003B4E5C"/>
    <w:rsid w:val="003C0A8D"/>
    <w:rsid w:val="003E1A36"/>
    <w:rsid w:val="003E1F94"/>
    <w:rsid w:val="003F1FED"/>
    <w:rsid w:val="003F5320"/>
    <w:rsid w:val="00410371"/>
    <w:rsid w:val="0041113F"/>
    <w:rsid w:val="00415EB7"/>
    <w:rsid w:val="004242F1"/>
    <w:rsid w:val="004455F4"/>
    <w:rsid w:val="00465F46"/>
    <w:rsid w:val="00470D05"/>
    <w:rsid w:val="00473E7F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E4DAD"/>
    <w:rsid w:val="005009D9"/>
    <w:rsid w:val="00500F8D"/>
    <w:rsid w:val="00503218"/>
    <w:rsid w:val="0051580D"/>
    <w:rsid w:val="00516DA6"/>
    <w:rsid w:val="0052315C"/>
    <w:rsid w:val="0053083C"/>
    <w:rsid w:val="00535C59"/>
    <w:rsid w:val="0053622F"/>
    <w:rsid w:val="00547111"/>
    <w:rsid w:val="005527D1"/>
    <w:rsid w:val="0055405A"/>
    <w:rsid w:val="005701E6"/>
    <w:rsid w:val="00592D74"/>
    <w:rsid w:val="0059306E"/>
    <w:rsid w:val="005A1A21"/>
    <w:rsid w:val="005B6D66"/>
    <w:rsid w:val="005C1D88"/>
    <w:rsid w:val="005C6B4B"/>
    <w:rsid w:val="005D1F25"/>
    <w:rsid w:val="005E2C44"/>
    <w:rsid w:val="005F0B62"/>
    <w:rsid w:val="005F1595"/>
    <w:rsid w:val="00607F5C"/>
    <w:rsid w:val="00621188"/>
    <w:rsid w:val="00624C86"/>
    <w:rsid w:val="006257ED"/>
    <w:rsid w:val="00636924"/>
    <w:rsid w:val="00636D0F"/>
    <w:rsid w:val="00641F66"/>
    <w:rsid w:val="00647329"/>
    <w:rsid w:val="0065536E"/>
    <w:rsid w:val="00665C47"/>
    <w:rsid w:val="00671036"/>
    <w:rsid w:val="006739C7"/>
    <w:rsid w:val="00676A31"/>
    <w:rsid w:val="00695050"/>
    <w:rsid w:val="00695808"/>
    <w:rsid w:val="006A30C9"/>
    <w:rsid w:val="006B1CAF"/>
    <w:rsid w:val="006B46FB"/>
    <w:rsid w:val="006B6F9B"/>
    <w:rsid w:val="006E21FB"/>
    <w:rsid w:val="006F4C5A"/>
    <w:rsid w:val="00712700"/>
    <w:rsid w:val="00740AF0"/>
    <w:rsid w:val="00750078"/>
    <w:rsid w:val="00757FC4"/>
    <w:rsid w:val="00770FCB"/>
    <w:rsid w:val="00785599"/>
    <w:rsid w:val="00792342"/>
    <w:rsid w:val="007977A8"/>
    <w:rsid w:val="007A0BB0"/>
    <w:rsid w:val="007B512A"/>
    <w:rsid w:val="007C2097"/>
    <w:rsid w:val="007C4C70"/>
    <w:rsid w:val="007D6A07"/>
    <w:rsid w:val="007E1FDD"/>
    <w:rsid w:val="007E773F"/>
    <w:rsid w:val="007F7259"/>
    <w:rsid w:val="008040A8"/>
    <w:rsid w:val="00805F26"/>
    <w:rsid w:val="00810A27"/>
    <w:rsid w:val="00820143"/>
    <w:rsid w:val="008274AF"/>
    <w:rsid w:val="008279FA"/>
    <w:rsid w:val="008301D5"/>
    <w:rsid w:val="00842E88"/>
    <w:rsid w:val="008550B0"/>
    <w:rsid w:val="008626E7"/>
    <w:rsid w:val="00870EE7"/>
    <w:rsid w:val="00880A55"/>
    <w:rsid w:val="008863B9"/>
    <w:rsid w:val="00891FD8"/>
    <w:rsid w:val="008A45A6"/>
    <w:rsid w:val="008B22FC"/>
    <w:rsid w:val="008B4902"/>
    <w:rsid w:val="008B7764"/>
    <w:rsid w:val="008C2CE2"/>
    <w:rsid w:val="008D39FE"/>
    <w:rsid w:val="008E1678"/>
    <w:rsid w:val="008F3789"/>
    <w:rsid w:val="008F686C"/>
    <w:rsid w:val="00902E10"/>
    <w:rsid w:val="00911EA3"/>
    <w:rsid w:val="009148DE"/>
    <w:rsid w:val="0091663A"/>
    <w:rsid w:val="009175A8"/>
    <w:rsid w:val="00941E30"/>
    <w:rsid w:val="00952E64"/>
    <w:rsid w:val="00966362"/>
    <w:rsid w:val="00974A3B"/>
    <w:rsid w:val="009759B3"/>
    <w:rsid w:val="009777D9"/>
    <w:rsid w:val="00991830"/>
    <w:rsid w:val="00991B88"/>
    <w:rsid w:val="0099387D"/>
    <w:rsid w:val="009A5753"/>
    <w:rsid w:val="009A579D"/>
    <w:rsid w:val="009A5AB6"/>
    <w:rsid w:val="009A5F9E"/>
    <w:rsid w:val="009A68B9"/>
    <w:rsid w:val="009B5809"/>
    <w:rsid w:val="009B6876"/>
    <w:rsid w:val="009D24BE"/>
    <w:rsid w:val="009D6B9B"/>
    <w:rsid w:val="009E3297"/>
    <w:rsid w:val="009F734F"/>
    <w:rsid w:val="00A02D29"/>
    <w:rsid w:val="00A1069F"/>
    <w:rsid w:val="00A16FC4"/>
    <w:rsid w:val="00A1782C"/>
    <w:rsid w:val="00A246B6"/>
    <w:rsid w:val="00A34E59"/>
    <w:rsid w:val="00A47E70"/>
    <w:rsid w:val="00A50CF0"/>
    <w:rsid w:val="00A53FCE"/>
    <w:rsid w:val="00A6791A"/>
    <w:rsid w:val="00A7142F"/>
    <w:rsid w:val="00A7671C"/>
    <w:rsid w:val="00A97F47"/>
    <w:rsid w:val="00AA186E"/>
    <w:rsid w:val="00AA2CBC"/>
    <w:rsid w:val="00AA3233"/>
    <w:rsid w:val="00AB1083"/>
    <w:rsid w:val="00AB29EA"/>
    <w:rsid w:val="00AC24A4"/>
    <w:rsid w:val="00AC5820"/>
    <w:rsid w:val="00AD0910"/>
    <w:rsid w:val="00AD1CD8"/>
    <w:rsid w:val="00AD40D0"/>
    <w:rsid w:val="00AF0B11"/>
    <w:rsid w:val="00B13F88"/>
    <w:rsid w:val="00B20435"/>
    <w:rsid w:val="00B258BB"/>
    <w:rsid w:val="00B641DE"/>
    <w:rsid w:val="00B67B97"/>
    <w:rsid w:val="00B968C8"/>
    <w:rsid w:val="00BA3EC5"/>
    <w:rsid w:val="00BA51D9"/>
    <w:rsid w:val="00BB5DFC"/>
    <w:rsid w:val="00BC0112"/>
    <w:rsid w:val="00BC2CFA"/>
    <w:rsid w:val="00BC6660"/>
    <w:rsid w:val="00BD279D"/>
    <w:rsid w:val="00BD6BB8"/>
    <w:rsid w:val="00BE06BD"/>
    <w:rsid w:val="00C079E4"/>
    <w:rsid w:val="00C10B1D"/>
    <w:rsid w:val="00C12D8A"/>
    <w:rsid w:val="00C15592"/>
    <w:rsid w:val="00C454DB"/>
    <w:rsid w:val="00C6472B"/>
    <w:rsid w:val="00C66BA2"/>
    <w:rsid w:val="00C67BDB"/>
    <w:rsid w:val="00C7514E"/>
    <w:rsid w:val="00C77D11"/>
    <w:rsid w:val="00C86055"/>
    <w:rsid w:val="00C95985"/>
    <w:rsid w:val="00C97B61"/>
    <w:rsid w:val="00CA211F"/>
    <w:rsid w:val="00CC5026"/>
    <w:rsid w:val="00CC68D0"/>
    <w:rsid w:val="00CD34DE"/>
    <w:rsid w:val="00CE39E5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66520"/>
    <w:rsid w:val="00D83A65"/>
    <w:rsid w:val="00D90827"/>
    <w:rsid w:val="00D9340F"/>
    <w:rsid w:val="00DB153E"/>
    <w:rsid w:val="00DE34CF"/>
    <w:rsid w:val="00DF6331"/>
    <w:rsid w:val="00E0037C"/>
    <w:rsid w:val="00E00E89"/>
    <w:rsid w:val="00E021B1"/>
    <w:rsid w:val="00E02483"/>
    <w:rsid w:val="00E13F3D"/>
    <w:rsid w:val="00E34898"/>
    <w:rsid w:val="00E46A54"/>
    <w:rsid w:val="00E519D2"/>
    <w:rsid w:val="00E54C4B"/>
    <w:rsid w:val="00E571BC"/>
    <w:rsid w:val="00EB09B7"/>
    <w:rsid w:val="00EB12F9"/>
    <w:rsid w:val="00EE23D5"/>
    <w:rsid w:val="00EE7D7C"/>
    <w:rsid w:val="00EF21F1"/>
    <w:rsid w:val="00F1117A"/>
    <w:rsid w:val="00F25D98"/>
    <w:rsid w:val="00F300FB"/>
    <w:rsid w:val="00F37010"/>
    <w:rsid w:val="00F51513"/>
    <w:rsid w:val="00F77C8A"/>
    <w:rsid w:val="00FB3BD3"/>
    <w:rsid w:val="00FB41D5"/>
    <w:rsid w:val="00FB6386"/>
    <w:rsid w:val="00FC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B37E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5D1F25"/>
    <w:rPr>
      <w:rFonts w:ascii="Arial" w:hAnsi="Arial"/>
      <w:sz w:val="36"/>
      <w:lang w:val="en-GB" w:eastAsia="en-US"/>
    </w:rPr>
  </w:style>
  <w:style w:type="character" w:customStyle="1" w:styleId="ae">
    <w:name w:val="批注文字 字符"/>
    <w:basedOn w:val="a0"/>
    <w:link w:val="ad"/>
    <w:semiHidden/>
    <w:rsid w:val="005D1F25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5D1F25"/>
    <w:pPr>
      <w:tabs>
        <w:tab w:val="left" w:pos="851"/>
      </w:tabs>
      <w:ind w:left="851" w:hanging="851"/>
    </w:pPr>
  </w:style>
  <w:style w:type="paragraph" w:styleId="af3">
    <w:name w:val="List Paragraph"/>
    <w:basedOn w:val="a"/>
    <w:uiPriority w:val="34"/>
    <w:qFormat/>
    <w:rsid w:val="00516D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settings" Target="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58D61D7-7545-47B8-BE58-281A62BE0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16</cp:revision>
  <dcterms:created xsi:type="dcterms:W3CDTF">2023-02-13T02:22:00Z</dcterms:created>
  <dcterms:modified xsi:type="dcterms:W3CDTF">2023-02-13T08:52:00Z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(3)TWN1VtnNkn+WXo5hTByNJdqxeSiV7EARXcOW0jbSBCfawXL44zE6bNTCAYY63hx26ZFwe2dp
Fk0WnV5B7XgU79UCws7zUf/k2XmCmspGR8wMQBnVJc884OglkXl/yxKkR2ALsF6ISVdWW8IT
TxIdN6udKHgOaxavLyxknPdP1u9W3OfuWKy5EONFlvVKCZjT21qxVJpcTkalZBYCCnqaaMvq
+cE5IkSBXxgO1A6zyw</vt:lpwstr>
  </property>
  <property fmtid="{D5CDD505-2E9C-101B-9397-08002B2CF9AE}" pid="33" name="_2015_ms_pID_7253431">
    <vt:lpwstr>R8ReRdaYDlWaVpfNKUq053E/PwNdypeXyvdJerkmpZwg6GslSJN2Sr
vJaRu8WHojs9KEq4jBynwA82LoOlAeNneGFFqF8FmYPRiN1bi2bfIxHV54fO1mEJQosmhe4m
KUJiBoJ+NgZPIQLkA7VTt8FPVX7yf84AgobnkloMTM1mernC7DXF8ItNfW87EbL3ON8Got9A
N9nwF4CV7k+c+Zx44a7tA8F5SSXzv8rGo44n</vt:lpwstr>
  </property>
  <property fmtid="{D5CDD505-2E9C-101B-9397-08002B2CF9AE}" pid="34" name="_2015_ms_pID_7253432">
    <vt:lpwstr>mA==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1674904946</vt:lpwstr>
  </property>
</Properties>
</file>